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WG4</w:t>
      </w:r>
      <w:r>
        <w:rPr>
          <w:b/>
          <w:sz w:val="24"/>
        </w:rPr>
        <w:t xml:space="preserve"> Meeting #9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R4-</w:t>
      </w:r>
      <w:bookmarkStart w:id="5" w:name="_GoBack"/>
      <w:bookmarkEnd w:id="5"/>
      <w:r>
        <w:rPr>
          <w:rFonts w:hint="eastAsia"/>
          <w:b/>
          <w:i/>
          <w:sz w:val="28"/>
          <w:lang w:eastAsia="zh-CN"/>
        </w:rPr>
        <w:t>1913915</w:t>
      </w:r>
    </w:p>
    <w:p>
      <w:pPr>
        <w:pStyle w:val="83"/>
        <w:outlineLvl w:val="0"/>
        <w:rPr>
          <w:b/>
          <w:sz w:val="24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Reno, USA, 18 - 22 November, 2019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0151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fldChar w:fldCharType="begin"/>
            </w:r>
            <w:r>
              <w:rPr>
                <w:b/>
                <w:sz w:val="32"/>
              </w:rPr>
              <w:instrText xml:space="preserve"> DOCPROPERTY  Version  \* MERGEFORMAT </w:instrText>
            </w:r>
            <w:r>
              <w:rPr>
                <w:b/>
                <w:sz w:val="32"/>
              </w:rPr>
              <w:fldChar w:fldCharType="separate"/>
            </w: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6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1</w:t>
            </w:r>
            <w:r>
              <w:rPr>
                <w:b/>
                <w:sz w:val="32"/>
              </w:rPr>
              <w:t>.0</w:t>
            </w:r>
            <w:r>
              <w:rPr>
                <w:b/>
                <w:sz w:val="32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38.133 R16 Add the missing units to DRX cycle values (Cat A)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  The unit (ms) of the DRX cycle is missing from both Table 8.1.2.2-1 and Table 8.1.2.2-1. Another typo is spotted in the same clause. 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The corresponding Cat F CR is R4-1913123.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missing units (ms) and correct the typo.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units of the DRX value remain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8.1.2.2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[ms] evaluation period.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[ms] evaluation period.</w:t>
      </w:r>
    </w:p>
    <w:p>
      <w:pPr>
        <w:rPr>
          <w:rFonts w:eastAsia="?? ??"/>
        </w:rPr>
      </w:pP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8.1.2.2-1 for FR1.</w:t>
      </w:r>
    </w:p>
    <w:p>
      <w:pPr>
        <w:rPr>
          <w:rFonts w:eastAsia="?? ??"/>
        </w:rPr>
      </w:pPr>
      <w:bookmarkStart w:id="2" w:name="_Hlk513850659"/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8.1.2.2-2 for FR2 with N=8.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ind w:left="568" w:hanging="284"/>
      </w:pPr>
      <w:r>
        <w:t>-</w:t>
      </w:r>
      <w:r>
        <w:tab/>
      </w:r>
      <w:r>
        <w:t>P=1/(1 – T</w:t>
      </w:r>
      <w:r>
        <w:rPr>
          <w:vertAlign w:val="subscript"/>
        </w:rPr>
        <w:t>SSB</w:t>
      </w:r>
      <w:r>
        <w:t>/MGRP), when in the monitored cell there are measurement gaps configured for intra-frequency, inter-frequency or inter-RAT measurements, which are overlapping with some but not all occasions of the SSB; and</w:t>
      </w:r>
    </w:p>
    <w:p>
      <w:pPr>
        <w:ind w:left="568" w:hanging="284"/>
      </w:pPr>
      <w:r>
        <w:t>-</w:t>
      </w:r>
      <w:r>
        <w:tab/>
      </w:r>
      <w:r>
        <w:t>P=1 when in the monitored cell there are no measurement gaps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ind w:left="568" w:hanging="284"/>
      </w:pPr>
      <w:r>
        <w:t>-</w:t>
      </w:r>
      <w:r>
        <w:tab/>
      </w:r>
      <w:r>
        <w:t>P=1/(1 – T</w:t>
      </w:r>
      <w:r>
        <w:rPr>
          <w:vertAlign w:val="subscript"/>
        </w:rPr>
        <w:t>SSB</w:t>
      </w:r>
      <w:r>
        <w:t>/T</w:t>
      </w:r>
      <w:r>
        <w:rPr>
          <w:vertAlign w:val="subscript"/>
        </w:rPr>
        <w:t>SMTCperiod</w:t>
      </w:r>
      <w:r>
        <w:t>), when RLM-RS is not overlapped with measurement gap and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ind w:left="568" w:hanging="284"/>
      </w:pPr>
      <w:r>
        <w:t>-</w:t>
      </w:r>
      <w:r>
        <w:tab/>
      </w:r>
      <w:r>
        <w:t>P is 3, when RLM-RS is not overlapped with measurement gap and RLM-RS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ind w:left="568" w:hanging="284"/>
      </w:pPr>
      <w:r>
        <w:t>-</w:t>
      </w:r>
      <w:r>
        <w:tab/>
      </w:r>
      <w:r>
        <w:t>P is 1/(1- T</w:t>
      </w:r>
      <w:r>
        <w:rPr>
          <w:vertAlign w:val="subscript"/>
        </w:rPr>
        <w:t>SSB</w:t>
      </w:r>
      <w:r>
        <w:t>/MGRP - T</w:t>
      </w:r>
      <w:r>
        <w:rPr>
          <w:vertAlign w:val="subscript"/>
        </w:rPr>
        <w:t>SSB</w:t>
      </w:r>
      <w:r>
        <w:t>/T</w:t>
      </w:r>
      <w:r>
        <w:rPr>
          <w:vertAlign w:val="subscript"/>
        </w:rPr>
        <w:t>SMTCperiod</w:t>
      </w:r>
      <w:r>
        <w:t>), when RLM-RS is partially overlapped with measurement gap and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>
      <w:pPr>
        <w:ind w:left="851" w:hanging="284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>
      <w:pPr>
        <w:ind w:left="851" w:hanging="284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ind w:left="568" w:hanging="284"/>
      </w:pPr>
      <w:r>
        <w:t>-</w:t>
      </w:r>
      <w:r>
        <w:tab/>
      </w:r>
      <w:r>
        <w:t>P is 1/(1- T</w:t>
      </w:r>
      <w:r>
        <w:rPr>
          <w:vertAlign w:val="subscript"/>
        </w:rPr>
        <w:t>SSB</w:t>
      </w:r>
      <w:r>
        <w:t xml:space="preserve"> /MGRP)*3, when RLM-RS is partially overlapped with measurement gap and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>
      <w:pPr>
        <w:ind w:left="568" w:hanging="284"/>
      </w:pPr>
      <w:r>
        <w:t>-</w:t>
      </w:r>
      <w:r>
        <w:tab/>
      </w:r>
      <w:r>
        <w:t>P is 1/{1- T</w:t>
      </w:r>
      <w:r>
        <w:rPr>
          <w:vertAlign w:val="subscript"/>
        </w:rPr>
        <w:t>SSB</w:t>
      </w:r>
      <w:r>
        <w:t xml:space="preserve"> /min (T</w:t>
      </w:r>
      <w:r>
        <w:rPr>
          <w:vertAlign w:val="subscript"/>
        </w:rPr>
        <w:t>SMTCperiod</w:t>
      </w:r>
      <w:r>
        <w:t xml:space="preserve"> ,MGRP)</w:t>
      </w:r>
      <w:r>
        <w:rPr>
          <w:rFonts w:eastAsia="PMingLiU"/>
          <w:lang w:eastAsia="zh-TW"/>
        </w:rPr>
        <w:t>}</w:t>
      </w:r>
      <w:r>
        <w:t>, when RLM-RS is partially overlapped with measurement gap and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</w:t>
      </w:r>
    </w:p>
    <w:p>
      <w:pPr>
        <w:ind w:left="568" w:hanging="284"/>
      </w:pPr>
      <w:r>
        <w:t>-</w:t>
      </w:r>
      <w:r>
        <w:tab/>
      </w:r>
      <w:r>
        <w:t>P is 1/(1- T</w:t>
      </w:r>
      <w:r>
        <w:rPr>
          <w:vertAlign w:val="subscript"/>
        </w:rPr>
        <w:t>SSB</w:t>
      </w:r>
      <w:r>
        <w:t xml:space="preserve"> /MGRP)*3, when RLM-RS is partially overlapped with measurement gap and RLM-RS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</w:t>
      </w:r>
    </w:p>
    <w:p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smtc1.</w:t>
      </w:r>
    </w:p>
    <w:p>
      <w:pPr>
        <w:rPr>
          <w:rFonts w:eastAsia="?? ??"/>
        </w:rPr>
      </w:pPr>
      <w:r>
        <w:t xml:space="preserve">Longer evaluation period would be expected if the combination of RLM-RS, SMTC occasion and measurement gap configurations does not meet </w:t>
      </w:r>
      <w:del w:id="0" w:author="Richie Leo (ZTE)" w:date="2019-10-03T20:04:26Z">
        <w:r>
          <w:rPr>
            <w:rFonts w:hint="default"/>
            <w:lang w:val="en-US"/>
          </w:rPr>
          <w:delText>pervious</w:delText>
        </w:r>
      </w:del>
      <w:ins w:id="1" w:author="Richie Leo (ZTE)" w:date="2019-10-03T20:04:26Z">
        <w:r>
          <w:rPr>
            <w:rFonts w:hint="eastAsia" w:eastAsia="宋体"/>
            <w:lang w:val="en-US" w:eastAsia="zh-CN"/>
          </w:rPr>
          <w:t>prev</w:t>
        </w:r>
      </w:ins>
      <w:ins w:id="2" w:author="Richie Leo (ZTE)" w:date="2019-10-03T20:04:27Z">
        <w:r>
          <w:rPr>
            <w:rFonts w:hint="eastAsia" w:eastAsia="宋体"/>
            <w:lang w:val="en-US" w:eastAsia="zh-CN"/>
          </w:rPr>
          <w:t>ious</w:t>
        </w:r>
      </w:ins>
      <w:r>
        <w:t xml:space="preserve"> conditions.</w:t>
      </w:r>
    </w:p>
    <w:bookmarkEnd w:id="2"/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8.1.2.2-1: Evaluation period T</w:t>
      </w:r>
      <w:r>
        <w:rPr>
          <w:rFonts w:ascii="Arial" w:hAnsi="Arial"/>
          <w:b/>
          <w:vertAlign w:val="subscript"/>
        </w:rPr>
        <w:t>Evaluate_out_SSB</w:t>
      </w:r>
      <w:r>
        <w:rPr>
          <w:rFonts w:ascii="Arial" w:hAnsi="Arial"/>
          <w:b/>
        </w:rPr>
        <w:t xml:space="preserve"> and T</w:t>
      </w:r>
      <w:r>
        <w:rPr>
          <w:rFonts w:ascii="Arial" w:hAnsi="Arial"/>
          <w:b/>
          <w:vertAlign w:val="subscript"/>
        </w:rPr>
        <w:t>Evaluate_in_SSB</w:t>
      </w:r>
      <w:r>
        <w:rPr>
          <w:rFonts w:ascii="Arial" w:hAnsi="Arial"/>
          <w:b/>
        </w:rPr>
        <w:t xml:space="preserve"> for FR1</w:t>
      </w:r>
    </w:p>
    <w:tbl>
      <w:tblPr>
        <w:tblStyle w:val="43"/>
        <w:tblW w:w="86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3" w:name="_Hlk513850563"/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max(200,ceil(10*P)*T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max(100,ceil(5*P)*T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hint="eastAsia" w:ascii="Arial" w:hAnsi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>320</w:t>
            </w:r>
            <w:ins w:id="3" w:author="Richie Leo (ZTE)" w:date="2019-10-03T20:04:5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max(200,ceil(15*P)*max(T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max(100,ceil(7.5*P)*max(T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DRX cycle&gt;320</w:t>
            </w:r>
            <w:ins w:id="4" w:author="Richie Leo (ZTE)" w:date="2019-10-03T20:04:5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ceil(10*P)*T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ceil(5*P)*T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configured for RLM. 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  <w:bookmarkEnd w:id="3"/>
    </w:tbl>
    <w:p>
      <w:pPr>
        <w:rPr>
          <w:rFonts w:eastAsia="?? ??"/>
        </w:rPr>
      </w:pP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8.1.2.2-2: Evaluation period T</w:t>
      </w:r>
      <w:r>
        <w:rPr>
          <w:rFonts w:ascii="Arial" w:hAnsi="Arial"/>
          <w:b/>
          <w:vertAlign w:val="subscript"/>
        </w:rPr>
        <w:t>Evaluate_out_SSB</w:t>
      </w:r>
      <w:r>
        <w:rPr>
          <w:rFonts w:ascii="Arial" w:hAnsi="Arial"/>
          <w:b/>
        </w:rPr>
        <w:t xml:space="preserve"> and T</w:t>
      </w:r>
      <w:r>
        <w:rPr>
          <w:rFonts w:ascii="Arial" w:hAnsi="Arial"/>
          <w:b/>
          <w:vertAlign w:val="subscript"/>
        </w:rPr>
        <w:t>Evaluate_in_SSB</w:t>
      </w:r>
      <w:r>
        <w:rPr>
          <w:rFonts w:ascii="Arial" w:hAnsi="Arial"/>
          <w:b/>
        </w:rPr>
        <w:t xml:space="preserve"> for FR2</w:t>
      </w:r>
    </w:p>
    <w:tbl>
      <w:tblPr>
        <w:tblStyle w:val="43"/>
        <w:tblW w:w="86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300"/>
        <w:gridCol w:w="3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4" w:name="_Hlk513850590"/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30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  <w:tc>
          <w:tcPr>
            <w:tcW w:w="33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30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max(200,ceil(10*P*N)*T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3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max(100,ceil(5*P*N)*T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hint="eastAsia" w:ascii="Arial" w:hAnsi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>320</w:t>
            </w:r>
            <w:ins w:id="5" w:author="Richie Leo (ZTE)" w:date="2019-10-03T20:05:0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</w:t>
              </w:r>
            </w:ins>
            <w:ins w:id="6" w:author="Richie Leo (ZTE)" w:date="2019-10-03T20:05:0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s</w:t>
              </w:r>
            </w:ins>
          </w:p>
        </w:tc>
        <w:tc>
          <w:tcPr>
            <w:tcW w:w="330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max(200,ceil(15*P*N)*max(T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  <w:tc>
          <w:tcPr>
            <w:tcW w:w="33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max(100,ceil(7.5*P*N)*max(T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DRX cycle&gt;320</w:t>
            </w:r>
            <w:ins w:id="7" w:author="Richie Leo (ZTE)" w:date="2019-10-03T20:05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30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ceil(10*P*N)*T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</w:p>
        </w:tc>
        <w:tc>
          <w:tcPr>
            <w:tcW w:w="33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ceil(5*P*N)*T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5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configured for RLM. 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  <w:bookmarkEnd w:id="4"/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tabs>
          <w:tab w:val="left" w:pos="1920"/>
        </w:tabs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2AD0989"/>
    <w:rsid w:val="03A17E5D"/>
    <w:rsid w:val="06502056"/>
    <w:rsid w:val="07382D93"/>
    <w:rsid w:val="0BA8118E"/>
    <w:rsid w:val="0BD2637C"/>
    <w:rsid w:val="0E127D22"/>
    <w:rsid w:val="0EC40E08"/>
    <w:rsid w:val="0EDE344F"/>
    <w:rsid w:val="122B19E4"/>
    <w:rsid w:val="14D53AFA"/>
    <w:rsid w:val="14F113A9"/>
    <w:rsid w:val="18823DD2"/>
    <w:rsid w:val="18F05F9F"/>
    <w:rsid w:val="19B165BD"/>
    <w:rsid w:val="1A003D9E"/>
    <w:rsid w:val="1BA23C14"/>
    <w:rsid w:val="1C783A71"/>
    <w:rsid w:val="1D4A57DF"/>
    <w:rsid w:val="227434BA"/>
    <w:rsid w:val="22837FFD"/>
    <w:rsid w:val="238F0684"/>
    <w:rsid w:val="26E17DD3"/>
    <w:rsid w:val="27586709"/>
    <w:rsid w:val="27975465"/>
    <w:rsid w:val="298D0175"/>
    <w:rsid w:val="2CF73A08"/>
    <w:rsid w:val="310615BA"/>
    <w:rsid w:val="343A645B"/>
    <w:rsid w:val="359241A5"/>
    <w:rsid w:val="36B0344B"/>
    <w:rsid w:val="39E84AA9"/>
    <w:rsid w:val="39EB3446"/>
    <w:rsid w:val="3E686C5A"/>
    <w:rsid w:val="3F627A1B"/>
    <w:rsid w:val="3FB71173"/>
    <w:rsid w:val="404C070C"/>
    <w:rsid w:val="42DA4C03"/>
    <w:rsid w:val="460A7131"/>
    <w:rsid w:val="46635CC8"/>
    <w:rsid w:val="473E4809"/>
    <w:rsid w:val="4A185BDF"/>
    <w:rsid w:val="4A55249E"/>
    <w:rsid w:val="4A5F0B07"/>
    <w:rsid w:val="4D9E7DF9"/>
    <w:rsid w:val="4DD74D3E"/>
    <w:rsid w:val="50A9669B"/>
    <w:rsid w:val="51473B6E"/>
    <w:rsid w:val="514C4E54"/>
    <w:rsid w:val="51BD1AA8"/>
    <w:rsid w:val="552D6047"/>
    <w:rsid w:val="562E66F9"/>
    <w:rsid w:val="569432D2"/>
    <w:rsid w:val="569D7A18"/>
    <w:rsid w:val="586405B0"/>
    <w:rsid w:val="589D382E"/>
    <w:rsid w:val="59225598"/>
    <w:rsid w:val="59EC2E3F"/>
    <w:rsid w:val="5AB4294E"/>
    <w:rsid w:val="5D0B0A84"/>
    <w:rsid w:val="5DCA2F88"/>
    <w:rsid w:val="61092D41"/>
    <w:rsid w:val="622C332F"/>
    <w:rsid w:val="66B1514B"/>
    <w:rsid w:val="66D670D0"/>
    <w:rsid w:val="66F7391C"/>
    <w:rsid w:val="6713574F"/>
    <w:rsid w:val="692A6241"/>
    <w:rsid w:val="69F06389"/>
    <w:rsid w:val="6A990705"/>
    <w:rsid w:val="6B5A5904"/>
    <w:rsid w:val="6B7041D4"/>
    <w:rsid w:val="724C6614"/>
    <w:rsid w:val="75CC0637"/>
    <w:rsid w:val="75D46A98"/>
    <w:rsid w:val="77793C6F"/>
    <w:rsid w:val="778A5CF6"/>
    <w:rsid w:val="796C2DDF"/>
    <w:rsid w:val="7B391A4A"/>
    <w:rsid w:val="7D95705D"/>
    <w:rsid w:val="7DBA48EA"/>
    <w:rsid w:val="7E12214C"/>
    <w:rsid w:val="7E5F63A8"/>
    <w:rsid w:val="7EAA5061"/>
    <w:rsid w:val="7F25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2</TotalTime>
  <ScaleCrop>false</ScaleCrop>
  <LinksUpToDate>false</LinksUpToDate>
  <CharactersWithSpaces>11998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2019-11-08T03:12:49Z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